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1CC2453E"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844B1F">
        <w:rPr>
          <w:rFonts w:ascii="Arial" w:eastAsia="宋体" w:hAnsi="Arial"/>
          <w:b/>
          <w:i/>
          <w:noProof/>
          <w:color w:val="auto"/>
          <w:sz w:val="28"/>
          <w:lang w:eastAsia="en-US"/>
        </w:rPr>
        <w:t>4808</w:t>
      </w:r>
    </w:p>
    <w:p w14:paraId="2107B316" w14:textId="20C28FC9"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5AE3E41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F5132B" w:rsidRPr="00F5132B">
        <w:rPr>
          <w:rFonts w:ascii="Arial" w:hAnsi="Arial" w:cs="Arial"/>
          <w:b/>
        </w:rPr>
        <w:t>Procedures for NW triggered NW assisted SL Positioning of UE with NAS</w:t>
      </w:r>
      <w:bookmarkStart w:id="0" w:name="_GoBack"/>
      <w:bookmarkEnd w:id="0"/>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57ED6C1C"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 to implement the procedure</w:t>
      </w:r>
      <w:r w:rsidR="00A5561B">
        <w:rPr>
          <w:rFonts w:ascii="Arial" w:hAnsi="Arial" w:cs="Arial"/>
          <w:i/>
        </w:rPr>
        <w:t>s</w:t>
      </w:r>
      <w:r w:rsidR="00B97A68" w:rsidRPr="00B97A68">
        <w:rPr>
          <w:rFonts w:ascii="Arial" w:hAnsi="Arial" w:cs="Arial"/>
          <w:i/>
        </w:rPr>
        <w:t xml:space="preserve"> for</w:t>
      </w:r>
      <w:r w:rsidR="003E3753" w:rsidRPr="003E3753">
        <w:t xml:space="preserve"> </w:t>
      </w:r>
      <w:r w:rsidR="003E3753" w:rsidRPr="003E3753">
        <w:rPr>
          <w:rFonts w:ascii="Arial" w:hAnsi="Arial" w:cs="Arial"/>
          <w:i/>
        </w:rPr>
        <w:t>Network assisted SL Positioning of UE with NAS connection</w:t>
      </w:r>
      <w:r w:rsidR="003E3753">
        <w:rPr>
          <w:rFonts w:ascii="Arial" w:hAnsi="Arial" w:cs="Arial"/>
          <w:i/>
        </w:rPr>
        <w:t xml:space="preserve"> which is triggered by LMF</w:t>
      </w:r>
      <w:r w:rsidR="00B97A68" w:rsidRPr="00B97A68">
        <w:rPr>
          <w:rFonts w:ascii="Arial" w:hAnsi="Arial" w:cs="Arial"/>
          <w:i/>
        </w:rPr>
        <w:t xml:space="preserve"> based on the conclusions of KI#</w:t>
      </w:r>
      <w:r w:rsidR="00A80115">
        <w:rPr>
          <w:rFonts w:ascii="Arial" w:hAnsi="Arial" w:cs="Arial"/>
          <w:i/>
        </w:rPr>
        <w:t>5</w:t>
      </w:r>
      <w:r w:rsidR="00B97A68" w:rsidRPr="00B97A68">
        <w:rPr>
          <w:rFonts w:ascii="Arial" w:hAnsi="Arial" w:cs="Arial"/>
          <w:i/>
        </w:rPr>
        <w:t xml:space="preserve"> in TR23.700-86</w:t>
      </w:r>
      <w:r w:rsidR="003E3753">
        <w:rPr>
          <w:rFonts w:ascii="Arial" w:hAnsi="Arial" w:cs="Arial"/>
          <w:i/>
        </w:rPr>
        <w:t xml:space="preserve"> and the description in clause 5.5 of TS23.586</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121DB81A" w:rsidR="00BE232D" w:rsidRDefault="003E3753" w:rsidP="00BE232D">
      <w:r>
        <w:t xml:space="preserve">This paper </w:t>
      </w:r>
      <w:r w:rsidR="009E218C">
        <w:t xml:space="preserve">mainly </w:t>
      </w:r>
      <w:r>
        <w:t xml:space="preserve">implements the procedure for </w:t>
      </w:r>
      <w:r w:rsidRPr="003E3753">
        <w:t xml:space="preserve">Network assisted </w:t>
      </w:r>
      <w:proofErr w:type="spellStart"/>
      <w:r w:rsidRPr="003E3753">
        <w:t>Sidelink</w:t>
      </w:r>
      <w:proofErr w:type="spellEnd"/>
      <w:r w:rsidRPr="003E3753">
        <w:t xml:space="preserve"> Positioning</w:t>
      </w:r>
      <w:r>
        <w:t xml:space="preserve"> with NAS connection</w:t>
      </w:r>
      <w:r w:rsidR="009E218C">
        <w:t xml:space="preserve"> which is triggered by LMF</w:t>
      </w:r>
      <w:r>
        <w:t xml:space="preserve"> based on the </w:t>
      </w:r>
      <w:proofErr w:type="gramStart"/>
      <w:r>
        <w:t>high level</w:t>
      </w:r>
      <w:proofErr w:type="gramEnd"/>
      <w:r>
        <w:t xml:space="preserve"> functionalities description in clause 5.5</w:t>
      </w:r>
      <w:r w:rsidR="009E218C">
        <w:t xml:space="preserve"> and the SL-MT-LR procedure in TS23.273</w:t>
      </w:r>
      <w:r w:rsidR="00BE232D">
        <w:t>.</w:t>
      </w:r>
    </w:p>
    <w:p w14:paraId="31930D7C" w14:textId="629B7B8B" w:rsidR="007841D2" w:rsidRPr="009E218C" w:rsidRDefault="009E218C" w:rsidP="007841D2">
      <w:pPr>
        <w:rPr>
          <w:rFonts w:eastAsiaTheme="minorEastAsia"/>
          <w:lang w:eastAsia="zh-CN"/>
        </w:rPr>
      </w:pPr>
      <w:r>
        <w:rPr>
          <w:rFonts w:eastAsiaTheme="minorEastAsia"/>
          <w:lang w:eastAsia="zh-CN"/>
        </w:rPr>
        <w:t xml:space="preserve">Additionally, this paper also gives out the structures of </w:t>
      </w:r>
      <w:r w:rsidRPr="009E218C">
        <w:rPr>
          <w:rFonts w:eastAsiaTheme="minorEastAsia"/>
          <w:lang w:eastAsia="zh-CN"/>
        </w:rPr>
        <w:t>Procedure for network assisted Ranging/</w:t>
      </w:r>
      <w:proofErr w:type="spellStart"/>
      <w:r w:rsidRPr="009E218C">
        <w:rPr>
          <w:rFonts w:eastAsiaTheme="minorEastAsia"/>
          <w:lang w:eastAsia="zh-CN"/>
        </w:rPr>
        <w:t>Sidelink</w:t>
      </w:r>
      <w:proofErr w:type="spellEnd"/>
      <w:r w:rsidRPr="009E218C">
        <w:rPr>
          <w:rFonts w:eastAsiaTheme="minorEastAsia"/>
          <w:lang w:eastAsia="zh-CN"/>
        </w:rPr>
        <w:t xml:space="preserve"> Positioning</w:t>
      </w:r>
      <w:r>
        <w:rPr>
          <w:rFonts w:eastAsiaTheme="minorEastAsia"/>
          <w:lang w:eastAsia="zh-CN"/>
        </w:rPr>
        <w:t xml:space="preserve"> in clause 6.5.</w:t>
      </w: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A38A16" w14:textId="7C5C6093" w:rsidR="000B4D99" w:rsidRPr="004A5B0C" w:rsidRDefault="000B4D99" w:rsidP="000B4D99">
      <w:pPr>
        <w:keepNext/>
        <w:keepLines/>
        <w:overflowPunct/>
        <w:autoSpaceDE/>
        <w:autoSpaceDN/>
        <w:adjustRightInd/>
        <w:spacing w:before="180"/>
        <w:ind w:left="1134" w:hanging="1134"/>
        <w:textAlignment w:val="auto"/>
        <w:outlineLvl w:val="1"/>
        <w:rPr>
          <w:ins w:id="3" w:author="vivo_R02" w:date="2023-04-02T11:08:00Z"/>
          <w:rFonts w:ascii="Arial" w:eastAsia="等线" w:hAnsi="Arial"/>
          <w:color w:val="auto"/>
          <w:sz w:val="32"/>
          <w:lang w:eastAsia="ko-KR"/>
        </w:rPr>
      </w:pPr>
      <w:bookmarkStart w:id="4" w:name="_Toc66692711"/>
      <w:bookmarkStart w:id="5" w:name="_Toc66701890"/>
      <w:bookmarkStart w:id="6" w:name="_Toc69883564"/>
      <w:bookmarkStart w:id="7" w:name="_Toc73625577"/>
      <w:bookmarkStart w:id="8" w:name="_Toc122420944"/>
      <w:bookmarkEnd w:id="2"/>
      <w:ins w:id="9" w:author="vivo_R02" w:date="2023-04-02T11:08:00Z">
        <w:r w:rsidRPr="004A5B0C">
          <w:rPr>
            <w:rFonts w:ascii="Arial" w:eastAsia="等线" w:hAnsi="Arial"/>
            <w:color w:val="auto"/>
            <w:sz w:val="32"/>
            <w:lang w:eastAsia="ko-KR"/>
          </w:rPr>
          <w:t>6.</w:t>
        </w:r>
      </w:ins>
      <w:ins w:id="10" w:author="vivo_R02" w:date="2023-04-02T14:55:00Z">
        <w:r w:rsidR="00E17A7D">
          <w:rPr>
            <w:rFonts w:ascii="Arial" w:eastAsia="等线" w:hAnsi="Arial"/>
            <w:color w:val="auto"/>
            <w:sz w:val="32"/>
            <w:lang w:eastAsia="ko-KR"/>
          </w:rPr>
          <w:t>5</w:t>
        </w:r>
      </w:ins>
      <w:ins w:id="11" w:author="vivo_R02" w:date="2023-04-02T11:08:00Z">
        <w:r w:rsidRPr="004A5B0C">
          <w:rPr>
            <w:rFonts w:ascii="Arial" w:eastAsia="等线" w:hAnsi="Arial"/>
            <w:color w:val="auto"/>
            <w:sz w:val="32"/>
            <w:lang w:eastAsia="ko-KR"/>
          </w:rPr>
          <w:tab/>
        </w:r>
      </w:ins>
      <w:bookmarkEnd w:id="4"/>
      <w:bookmarkEnd w:id="5"/>
      <w:bookmarkEnd w:id="6"/>
      <w:bookmarkEnd w:id="7"/>
      <w:bookmarkEnd w:id="8"/>
      <w:ins w:id="12" w:author="vivo_R02" w:date="2023-04-02T14:55:00Z">
        <w:r w:rsidR="00E17A7D" w:rsidRPr="00E17A7D">
          <w:rPr>
            <w:rFonts w:ascii="Arial" w:eastAsia="等线" w:hAnsi="Arial"/>
            <w:color w:val="auto"/>
            <w:sz w:val="32"/>
            <w:lang w:eastAsia="ko-KR"/>
          </w:rPr>
          <w:t>Procedure for network assisted Ranging/</w:t>
        </w:r>
        <w:proofErr w:type="spellStart"/>
        <w:r w:rsidR="00E17A7D" w:rsidRPr="00E17A7D">
          <w:rPr>
            <w:rFonts w:ascii="Arial" w:eastAsia="等线" w:hAnsi="Arial"/>
            <w:color w:val="auto"/>
            <w:sz w:val="32"/>
            <w:lang w:eastAsia="ko-KR"/>
          </w:rPr>
          <w:t>Sidelink</w:t>
        </w:r>
        <w:proofErr w:type="spellEnd"/>
        <w:r w:rsidR="00E17A7D" w:rsidRPr="00E17A7D">
          <w:rPr>
            <w:rFonts w:ascii="Arial" w:eastAsia="等线" w:hAnsi="Arial"/>
            <w:color w:val="auto"/>
            <w:sz w:val="32"/>
            <w:lang w:eastAsia="ko-KR"/>
          </w:rPr>
          <w:t xml:space="preserve"> Positioning</w:t>
        </w:r>
      </w:ins>
    </w:p>
    <w:p w14:paraId="056CD745" w14:textId="6694AFD1" w:rsidR="00EC65B6" w:rsidRDefault="00EC65B6" w:rsidP="00EC65B6">
      <w:pPr>
        <w:rPr>
          <w:ins w:id="13" w:author="vivo_R02" w:date="2023-04-02T14:58:00Z"/>
          <w:rFonts w:eastAsiaTheme="minorEastAsia"/>
          <w:lang w:eastAsia="zh-CN"/>
        </w:rPr>
      </w:pPr>
      <w:bookmarkStart w:id="14" w:name="_Toc66692712"/>
      <w:bookmarkStart w:id="15" w:name="_Toc66701891"/>
      <w:bookmarkStart w:id="16" w:name="_Toc69883565"/>
      <w:bookmarkStart w:id="17" w:name="_Toc73625578"/>
      <w:bookmarkStart w:id="18" w:name="_Toc122420945"/>
      <w:ins w:id="19" w:author="vivo_R02" w:date="2023-04-02T14:56:00Z">
        <w:r>
          <w:rPr>
            <w:rFonts w:eastAsiaTheme="minorEastAsia" w:hint="eastAsia"/>
            <w:lang w:eastAsia="zh-CN"/>
          </w:rPr>
          <w:t>A</w:t>
        </w:r>
        <w:r>
          <w:rPr>
            <w:rFonts w:eastAsiaTheme="minorEastAsia"/>
            <w:lang w:eastAsia="zh-CN"/>
          </w:rPr>
          <w:t xml:space="preserve">s </w:t>
        </w:r>
      </w:ins>
      <w:ins w:id="20" w:author="vivo_R02" w:date="2023-04-02T14:58:00Z">
        <w:r>
          <w:rPr>
            <w:rFonts w:eastAsiaTheme="minorEastAsia"/>
            <w:lang w:eastAsia="zh-CN"/>
          </w:rPr>
          <w:t>specified</w:t>
        </w:r>
      </w:ins>
      <w:ins w:id="21" w:author="vivo_R02" w:date="2023-04-02T14:56:00Z">
        <w:r>
          <w:rPr>
            <w:rFonts w:eastAsiaTheme="minorEastAsia"/>
            <w:lang w:eastAsia="zh-CN"/>
          </w:rPr>
          <w:t xml:space="preserve"> in the clause 5.5, </w:t>
        </w:r>
      </w:ins>
      <w:ins w:id="22" w:author="vivo_R02" w:date="2023-04-02T15:00:00Z">
        <w:r w:rsidR="00DA38C4">
          <w:rPr>
            <w:rFonts w:eastAsiaTheme="minorEastAsia"/>
            <w:lang w:eastAsia="zh-CN"/>
          </w:rPr>
          <w:t>based on the availability of Target UE NAS connection,</w:t>
        </w:r>
      </w:ins>
      <w:ins w:id="23" w:author="vivo_R02" w:date="2023-04-02T15:01:00Z">
        <w:r w:rsidR="00DA38C4">
          <w:rPr>
            <w:rFonts w:eastAsiaTheme="minorEastAsia"/>
            <w:lang w:eastAsia="zh-CN"/>
          </w:rPr>
          <w:t xml:space="preserve"> the</w:t>
        </w:r>
      </w:ins>
      <w:ins w:id="24" w:author="vivo_R02" w:date="2023-04-02T15:00:00Z">
        <w:r w:rsidR="00DA38C4">
          <w:rPr>
            <w:rFonts w:eastAsiaTheme="minorEastAsia"/>
            <w:lang w:eastAsia="zh-CN"/>
          </w:rPr>
          <w:t xml:space="preserve"> </w:t>
        </w:r>
      </w:ins>
      <w:ins w:id="25" w:author="vivo_R02" w:date="2023-04-02T15:01:00Z">
        <w:r w:rsidR="00DA38C4">
          <w:rPr>
            <w:rFonts w:eastAsiaTheme="minorEastAsia"/>
            <w:lang w:eastAsia="zh-CN"/>
          </w:rPr>
          <w:t>N</w:t>
        </w:r>
        <w:r w:rsidR="00DA38C4" w:rsidRPr="00DA38C4">
          <w:rPr>
            <w:rFonts w:eastAsiaTheme="minorEastAsia"/>
            <w:lang w:eastAsia="zh-CN"/>
          </w:rPr>
          <w:t>etwork assisted Ranging/</w:t>
        </w:r>
        <w:proofErr w:type="spellStart"/>
        <w:r w:rsidR="00DA38C4" w:rsidRPr="00DA38C4">
          <w:rPr>
            <w:rFonts w:eastAsiaTheme="minorEastAsia"/>
            <w:lang w:eastAsia="zh-CN"/>
          </w:rPr>
          <w:t>Sidelink</w:t>
        </w:r>
        <w:proofErr w:type="spellEnd"/>
        <w:r w:rsidR="00DA38C4" w:rsidRPr="00DA38C4">
          <w:rPr>
            <w:rFonts w:eastAsiaTheme="minorEastAsia"/>
            <w:lang w:eastAsia="zh-CN"/>
          </w:rPr>
          <w:t xml:space="preserve"> Positioning </w:t>
        </w:r>
        <w:r w:rsidR="00DA38C4">
          <w:rPr>
            <w:rFonts w:eastAsiaTheme="minorEastAsia"/>
            <w:lang w:eastAsia="zh-CN"/>
          </w:rPr>
          <w:t>is structured with</w:t>
        </w:r>
      </w:ins>
      <w:ins w:id="26" w:author="vivo_R02" w:date="2023-04-02T14:57:00Z">
        <w:r>
          <w:rPr>
            <w:rFonts w:eastAsiaTheme="minorEastAsia"/>
            <w:lang w:eastAsia="zh-CN"/>
          </w:rPr>
          <w:t xml:space="preserve"> following two </w:t>
        </w:r>
      </w:ins>
      <w:ins w:id="27" w:author="vivo_R02" w:date="2023-04-02T15:01:00Z">
        <w:r w:rsidR="00DA38C4">
          <w:rPr>
            <w:rFonts w:eastAsiaTheme="minorEastAsia"/>
            <w:lang w:eastAsia="zh-CN"/>
          </w:rPr>
          <w:t>case</w:t>
        </w:r>
      </w:ins>
      <w:ins w:id="28" w:author="vivo_R02" w:date="2023-04-02T14:58:00Z">
        <w:r>
          <w:rPr>
            <w:rFonts w:eastAsiaTheme="minorEastAsia"/>
            <w:lang w:eastAsia="zh-CN"/>
          </w:rPr>
          <w:t>s:</w:t>
        </w:r>
      </w:ins>
    </w:p>
    <w:p w14:paraId="3FC441BE" w14:textId="5BA92A40" w:rsidR="00EC65B6" w:rsidRDefault="00EC65B6" w:rsidP="00EC65B6">
      <w:pPr>
        <w:pStyle w:val="B1"/>
        <w:rPr>
          <w:ins w:id="29" w:author="vivo_R02" w:date="2023-04-02T14:59:00Z"/>
          <w:rFonts w:eastAsiaTheme="minorEastAsia"/>
          <w:lang w:eastAsia="zh-CN"/>
        </w:rPr>
      </w:pPr>
      <w:ins w:id="30" w:author="vivo_R02" w:date="2023-04-02T14:58:00Z">
        <w:r>
          <w:rPr>
            <w:rFonts w:eastAsiaTheme="minorEastAsia" w:hint="eastAsia"/>
            <w:lang w:eastAsia="zh-CN"/>
          </w:rPr>
          <w:t>-</w:t>
        </w:r>
        <w:r>
          <w:rPr>
            <w:rFonts w:eastAsiaTheme="minorEastAsia"/>
            <w:lang w:eastAsia="zh-CN"/>
          </w:rPr>
          <w:tab/>
        </w:r>
      </w:ins>
      <w:ins w:id="31" w:author="vivo_R02" w:date="2023-04-02T15:02:00Z">
        <w:r w:rsidR="00DA38C4" w:rsidRPr="00DA38C4">
          <w:rPr>
            <w:rFonts w:eastAsiaTheme="minorEastAsia"/>
            <w:lang w:eastAsia="zh-CN"/>
          </w:rPr>
          <w:t>Procedures for Network assisted SL Positioning of UE with NAS connection</w:t>
        </w:r>
      </w:ins>
    </w:p>
    <w:p w14:paraId="377EBA8A" w14:textId="605A6BBC" w:rsidR="00EC65B6" w:rsidRPr="00EC65B6" w:rsidRDefault="00EC65B6">
      <w:pPr>
        <w:pStyle w:val="B1"/>
        <w:rPr>
          <w:ins w:id="32" w:author="vivo_R02" w:date="2023-04-02T14:56:00Z"/>
          <w:rFonts w:eastAsiaTheme="minorEastAsia"/>
          <w:lang w:eastAsia="zh-CN"/>
          <w:rPrChange w:id="33" w:author="vivo_R02" w:date="2023-04-02T14:58:00Z">
            <w:rPr>
              <w:ins w:id="34" w:author="vivo_R02" w:date="2023-04-02T14:56:00Z"/>
              <w:lang w:eastAsia="en-US"/>
            </w:rPr>
          </w:rPrChange>
        </w:rPr>
        <w:pPrChange w:id="35" w:author="vivo_R02" w:date="2023-04-02T14:58:00Z">
          <w:pPr>
            <w:keepNext/>
            <w:keepLines/>
            <w:overflowPunct/>
            <w:autoSpaceDE/>
            <w:autoSpaceDN/>
            <w:adjustRightInd/>
            <w:spacing w:before="120"/>
            <w:ind w:left="1134" w:hanging="1134"/>
            <w:textAlignment w:val="auto"/>
            <w:outlineLvl w:val="2"/>
          </w:pPr>
        </w:pPrChange>
      </w:pPr>
      <w:ins w:id="36" w:author="vivo_R02" w:date="2023-04-02T14:59:00Z">
        <w:r>
          <w:rPr>
            <w:rFonts w:eastAsiaTheme="minorEastAsia" w:hint="eastAsia"/>
            <w:lang w:eastAsia="zh-CN"/>
          </w:rPr>
          <w:t>-</w:t>
        </w:r>
        <w:r>
          <w:rPr>
            <w:rFonts w:eastAsiaTheme="minorEastAsia"/>
            <w:lang w:eastAsia="zh-CN"/>
          </w:rPr>
          <w:tab/>
        </w:r>
      </w:ins>
      <w:ins w:id="37" w:author="vivo_R02" w:date="2023-04-02T15:02:00Z">
        <w:r w:rsidR="00DA38C4" w:rsidRPr="00DA38C4">
          <w:rPr>
            <w:rFonts w:eastAsiaTheme="minorEastAsia"/>
            <w:lang w:eastAsia="zh-CN"/>
          </w:rPr>
          <w:t>Procedures for SL positioning for target UE without NAS connection with located UE</w:t>
        </w:r>
      </w:ins>
    </w:p>
    <w:p w14:paraId="15F550AE" w14:textId="24806F4C" w:rsidR="000B4D99" w:rsidRPr="004A5B0C" w:rsidRDefault="000B4D99" w:rsidP="000B4D99">
      <w:pPr>
        <w:keepNext/>
        <w:keepLines/>
        <w:overflowPunct/>
        <w:autoSpaceDE/>
        <w:autoSpaceDN/>
        <w:adjustRightInd/>
        <w:spacing w:before="120"/>
        <w:ind w:left="1134" w:hanging="1134"/>
        <w:textAlignment w:val="auto"/>
        <w:outlineLvl w:val="2"/>
        <w:rPr>
          <w:ins w:id="38" w:author="vivo_R02" w:date="2023-04-02T11:08:00Z"/>
          <w:rFonts w:ascii="Arial" w:eastAsia="等线" w:hAnsi="Arial"/>
          <w:color w:val="auto"/>
          <w:sz w:val="28"/>
          <w:lang w:eastAsia="en-US"/>
        </w:rPr>
      </w:pPr>
      <w:ins w:id="39" w:author="vivo_R02" w:date="2023-04-02T11:08:00Z">
        <w:r w:rsidRPr="004A5B0C">
          <w:rPr>
            <w:rFonts w:ascii="Arial" w:eastAsia="等线" w:hAnsi="Arial"/>
            <w:color w:val="auto"/>
            <w:sz w:val="28"/>
            <w:lang w:eastAsia="en-US"/>
          </w:rPr>
          <w:t>6.</w:t>
        </w:r>
      </w:ins>
      <w:ins w:id="40" w:author="vivo_R02" w:date="2023-04-02T14:55:00Z">
        <w:r w:rsidR="00751174">
          <w:rPr>
            <w:rFonts w:ascii="Arial" w:eastAsia="等线" w:hAnsi="Arial"/>
            <w:color w:val="auto"/>
            <w:sz w:val="28"/>
            <w:lang w:eastAsia="en-US"/>
          </w:rPr>
          <w:t>5</w:t>
        </w:r>
      </w:ins>
      <w:ins w:id="41" w:author="vivo_R02" w:date="2023-04-02T11:08:00Z">
        <w:r w:rsidRPr="004A5B0C">
          <w:rPr>
            <w:rFonts w:ascii="Arial" w:eastAsia="等线" w:hAnsi="Arial"/>
            <w:color w:val="auto"/>
            <w:sz w:val="28"/>
            <w:lang w:eastAsia="en-US"/>
          </w:rPr>
          <w:t>.1</w:t>
        </w:r>
        <w:r w:rsidRPr="004A5B0C">
          <w:rPr>
            <w:rFonts w:ascii="Arial" w:eastAsia="等线" w:hAnsi="Arial"/>
            <w:color w:val="auto"/>
            <w:sz w:val="28"/>
            <w:lang w:eastAsia="en-US"/>
          </w:rPr>
          <w:tab/>
        </w:r>
      </w:ins>
      <w:bookmarkEnd w:id="14"/>
      <w:bookmarkEnd w:id="15"/>
      <w:bookmarkEnd w:id="16"/>
      <w:bookmarkEnd w:id="17"/>
      <w:bookmarkEnd w:id="18"/>
      <w:ins w:id="42" w:author="vivo_R02" w:date="2023-04-02T15:04:00Z">
        <w:r w:rsidR="00DA38C4" w:rsidRPr="00DA38C4">
          <w:rPr>
            <w:rFonts w:ascii="Arial" w:eastAsia="等线" w:hAnsi="Arial"/>
            <w:color w:val="auto"/>
            <w:sz w:val="28"/>
            <w:lang w:eastAsia="en-US"/>
          </w:rPr>
          <w:t>Procedures for Network assisted SL Positioning of UE with NAS connection</w:t>
        </w:r>
      </w:ins>
    </w:p>
    <w:p w14:paraId="7F24CFCA" w14:textId="40CCE362" w:rsidR="000B4D99" w:rsidRDefault="000B4D99" w:rsidP="000B4D99">
      <w:pPr>
        <w:overflowPunct/>
        <w:autoSpaceDE/>
        <w:autoSpaceDN/>
        <w:adjustRightInd/>
        <w:textAlignment w:val="auto"/>
        <w:rPr>
          <w:ins w:id="43" w:author="vivo_R02" w:date="2023-04-02T15:06:00Z"/>
          <w:rFonts w:eastAsia="等线"/>
          <w:color w:val="auto"/>
          <w:lang w:eastAsia="en-US"/>
        </w:rPr>
      </w:pPr>
      <w:ins w:id="44"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ins>
      <w:ins w:id="45" w:author="vivo_R02" w:date="2023-04-02T15:05:00Z">
        <w:r w:rsidR="005D7EB8">
          <w:rPr>
            <w:rFonts w:eastAsia="等线"/>
            <w:color w:val="auto"/>
            <w:lang w:eastAsia="en-US"/>
          </w:rPr>
          <w:t>s</w:t>
        </w:r>
      </w:ins>
      <w:ins w:id="46" w:author="vivo_R02" w:date="2023-04-02T11:08:00Z">
        <w:r w:rsidRPr="004E7D1A">
          <w:rPr>
            <w:rFonts w:eastAsia="等线"/>
            <w:color w:val="auto"/>
            <w:lang w:eastAsia="en-US"/>
          </w:rPr>
          <w:t xml:space="preserve"> </w:t>
        </w:r>
        <w:r>
          <w:rPr>
            <w:rFonts w:eastAsia="等线"/>
            <w:color w:val="auto"/>
            <w:lang w:eastAsia="en-US"/>
          </w:rPr>
          <w:t xml:space="preserve">for </w:t>
        </w:r>
      </w:ins>
      <w:ins w:id="47" w:author="vivo_R02" w:date="2023-04-02T15:05:00Z">
        <w:r w:rsidR="005D7EB8" w:rsidRPr="005D7EB8">
          <w:rPr>
            <w:rFonts w:eastAsia="等线"/>
            <w:color w:val="auto"/>
            <w:lang w:eastAsia="en-US"/>
          </w:rPr>
          <w:t>Network assisted SL Positioning of UE with NAS connection</w:t>
        </w:r>
        <w:r w:rsidR="005D7EB8">
          <w:rPr>
            <w:rFonts w:eastAsia="等线"/>
            <w:color w:val="auto"/>
            <w:lang w:eastAsia="en-US"/>
          </w:rPr>
          <w:t xml:space="preserve"> are proceeded from the</w:t>
        </w:r>
      </w:ins>
      <w:r w:rsidR="00B31BEE" w:rsidRPr="00B31BEE">
        <w:rPr>
          <w:rFonts w:eastAsia="等线"/>
          <w:color w:val="auto"/>
          <w:lang w:eastAsia="en-US"/>
        </w:rPr>
        <w:t xml:space="preserve"> </w:t>
      </w:r>
      <w:ins w:id="48" w:author="vivo_R02" w:date="2023-04-02T15:06:00Z">
        <w:r w:rsidR="00B31BEE">
          <w:rPr>
            <w:rFonts w:eastAsia="等线"/>
            <w:color w:val="auto"/>
            <w:lang w:eastAsia="en-US"/>
          </w:rPr>
          <w:t>perspective</w:t>
        </w:r>
      </w:ins>
      <w:r w:rsidR="00542909">
        <w:rPr>
          <w:rFonts w:eastAsia="等线"/>
          <w:color w:val="auto"/>
          <w:lang w:eastAsia="en-US"/>
        </w:rPr>
        <w:t xml:space="preserve"> </w:t>
      </w:r>
      <w:ins w:id="49" w:author="vivo_R01" w:date="2023-04-06T16:09:00Z">
        <w:r w:rsidR="00245E45">
          <w:rPr>
            <w:rFonts w:eastAsia="等线"/>
            <w:color w:val="auto"/>
            <w:lang w:eastAsia="en-US"/>
          </w:rPr>
          <w:t>of</w:t>
        </w:r>
      </w:ins>
      <w:ins w:id="50" w:author="vivo_R02" w:date="2023-04-02T15:05:00Z">
        <w:r w:rsidR="005D7EB8">
          <w:rPr>
            <w:rFonts w:eastAsia="等线"/>
            <w:color w:val="auto"/>
            <w:lang w:eastAsia="en-US"/>
          </w:rPr>
          <w:t xml:space="preserve"> Network </w:t>
        </w:r>
      </w:ins>
      <w:ins w:id="51" w:author="vivo_R02" w:date="2023-04-02T15:06:00Z">
        <w:r w:rsidR="005D7EB8">
          <w:rPr>
            <w:rFonts w:eastAsia="等线"/>
            <w:color w:val="auto"/>
            <w:lang w:eastAsia="en-US"/>
          </w:rPr>
          <w:t xml:space="preserve">triggered and Target UE triggered </w:t>
        </w:r>
      </w:ins>
      <w:ins w:id="52" w:author="vivo_R01" w:date="2023-04-04T15:03:00Z">
        <w:r w:rsidR="00542909">
          <w:rPr>
            <w:rFonts w:eastAsia="等线"/>
            <w:color w:val="auto"/>
            <w:lang w:eastAsia="en-US"/>
          </w:rPr>
          <w:t xml:space="preserve">separately </w:t>
        </w:r>
      </w:ins>
      <w:ins w:id="53" w:author="vivo_R02" w:date="2023-04-02T15:08:00Z">
        <w:r w:rsidR="005D7EB8">
          <w:rPr>
            <w:rFonts w:eastAsia="等线"/>
            <w:color w:val="auto"/>
            <w:lang w:eastAsia="en-US"/>
          </w:rPr>
          <w:t>as following</w:t>
        </w:r>
      </w:ins>
      <w:ins w:id="54" w:author="vivo_R02" w:date="2023-04-02T15:06:00Z">
        <w:r w:rsidR="005D7EB8">
          <w:rPr>
            <w:rFonts w:eastAsia="等线"/>
            <w:color w:val="auto"/>
            <w:lang w:eastAsia="en-US"/>
          </w:rPr>
          <w:t>:</w:t>
        </w:r>
      </w:ins>
    </w:p>
    <w:p w14:paraId="1B7AE96A" w14:textId="69759D76" w:rsidR="005D7EB8" w:rsidRDefault="005D7EB8" w:rsidP="005D7EB8">
      <w:pPr>
        <w:pStyle w:val="B1"/>
        <w:rPr>
          <w:ins w:id="55" w:author="vivo_R02" w:date="2023-04-02T15:06:00Z"/>
          <w:rFonts w:eastAsiaTheme="minorEastAsia"/>
          <w:lang w:eastAsia="zh-CN"/>
        </w:rPr>
      </w:pPr>
      <w:ins w:id="56" w:author="vivo_R02" w:date="2023-04-02T15:06:00Z">
        <w:r>
          <w:rPr>
            <w:rFonts w:eastAsiaTheme="minorEastAsia" w:hint="eastAsia"/>
            <w:lang w:eastAsia="zh-CN"/>
          </w:rPr>
          <w:t>-</w:t>
        </w:r>
        <w:r>
          <w:rPr>
            <w:rFonts w:eastAsiaTheme="minorEastAsia"/>
            <w:lang w:eastAsia="zh-CN"/>
          </w:rPr>
          <w:tab/>
        </w:r>
        <w:r w:rsidRPr="005D7EB8">
          <w:rPr>
            <w:rFonts w:eastAsiaTheme="minorEastAsia"/>
            <w:lang w:eastAsia="zh-CN"/>
          </w:rPr>
          <w:t>Procedures for Network triggered Network assisted SL Positioning of UE with NAS connection</w:t>
        </w:r>
      </w:ins>
    </w:p>
    <w:p w14:paraId="55593883" w14:textId="09DF96B8" w:rsidR="005D7EB8" w:rsidRPr="00711429" w:rsidRDefault="005D7EB8" w:rsidP="005D7EB8">
      <w:pPr>
        <w:pStyle w:val="B1"/>
        <w:rPr>
          <w:ins w:id="57" w:author="vivo_R02" w:date="2023-04-02T15:06:00Z"/>
          <w:rFonts w:eastAsiaTheme="minorEastAsia"/>
          <w:lang w:eastAsia="zh-CN"/>
        </w:rPr>
      </w:pPr>
      <w:ins w:id="58" w:author="vivo_R02" w:date="2023-04-02T15:06:00Z">
        <w:r>
          <w:rPr>
            <w:rFonts w:eastAsiaTheme="minorEastAsia" w:hint="eastAsia"/>
            <w:lang w:eastAsia="zh-CN"/>
          </w:rPr>
          <w:t>-</w:t>
        </w:r>
        <w:r>
          <w:rPr>
            <w:rFonts w:eastAsiaTheme="minorEastAsia"/>
            <w:lang w:eastAsia="zh-CN"/>
          </w:rPr>
          <w:tab/>
        </w:r>
      </w:ins>
      <w:ins w:id="59" w:author="vivo_R02" w:date="2023-04-02T15:08:00Z">
        <w:r w:rsidRPr="005D7EB8">
          <w:rPr>
            <w:rFonts w:eastAsiaTheme="minorEastAsia"/>
            <w:lang w:eastAsia="zh-CN"/>
          </w:rPr>
          <w:t>Procedures for UE triggered Network assisted SL Positioning of UE with NAS connection</w:t>
        </w:r>
      </w:ins>
    </w:p>
    <w:p w14:paraId="1D47DA20" w14:textId="29DE8B48" w:rsidR="000B4D99" w:rsidRPr="004A5B0C" w:rsidRDefault="000B4D99" w:rsidP="000B4D99">
      <w:pPr>
        <w:pStyle w:val="4"/>
        <w:rPr>
          <w:ins w:id="60" w:author="vivo_R02" w:date="2023-04-02T11:08:00Z"/>
          <w:lang w:eastAsia="en-US"/>
        </w:rPr>
      </w:pPr>
      <w:ins w:id="61" w:author="vivo_R02" w:date="2023-04-02T11:08:00Z">
        <w:r w:rsidRPr="004A5B0C">
          <w:rPr>
            <w:lang w:eastAsia="en-US"/>
          </w:rPr>
          <w:lastRenderedPageBreak/>
          <w:t>6.</w:t>
        </w:r>
      </w:ins>
      <w:ins w:id="62" w:author="vivo_R02" w:date="2023-04-02T15:08:00Z">
        <w:r w:rsidR="00FB1FF3">
          <w:rPr>
            <w:lang w:eastAsia="en-US"/>
          </w:rPr>
          <w:t>5</w:t>
        </w:r>
      </w:ins>
      <w:ins w:id="63" w:author="vivo_R02" w:date="2023-04-02T11:08:00Z">
        <w:r w:rsidRPr="004A5B0C">
          <w:rPr>
            <w:lang w:eastAsia="en-US"/>
          </w:rPr>
          <w:t>.</w:t>
        </w:r>
      </w:ins>
      <w:ins w:id="64" w:author="vivo_R02" w:date="2023-04-02T15:08:00Z">
        <w:r w:rsidR="00FB1FF3">
          <w:rPr>
            <w:lang w:eastAsia="en-US"/>
          </w:rPr>
          <w:t>1</w:t>
        </w:r>
      </w:ins>
      <w:ins w:id="65" w:author="vivo_R02" w:date="2023-04-02T11:08:00Z">
        <w:r>
          <w:rPr>
            <w:lang w:eastAsia="en-US"/>
          </w:rPr>
          <w:t>.1</w:t>
        </w:r>
        <w:r w:rsidRPr="004A5B0C">
          <w:rPr>
            <w:lang w:eastAsia="en-US"/>
          </w:rPr>
          <w:tab/>
        </w:r>
      </w:ins>
      <w:ins w:id="66" w:author="vivo_R02" w:date="2023-04-02T15:09:00Z">
        <w:r w:rsidR="00FB1FF3" w:rsidRPr="00FB1FF3">
          <w:rPr>
            <w:lang w:eastAsia="en-US"/>
          </w:rPr>
          <w:t>Procedures for Network triggered Network assisted SL Positioning of UE with NAS connection</w:t>
        </w:r>
      </w:ins>
    </w:p>
    <w:p w14:paraId="1EFC83FF" w14:textId="5D625C39" w:rsidR="00DD0851" w:rsidRDefault="00D667B6" w:rsidP="00D667B6">
      <w:pPr>
        <w:rPr>
          <w:ins w:id="67" w:author="vivo_R02" w:date="2023-04-02T15:18:00Z"/>
        </w:rPr>
      </w:pPr>
      <w:ins w:id="68" w:author="vivo_R02" w:date="2023-04-02T15:10:00Z">
        <w:r>
          <w:t xml:space="preserve">The </w:t>
        </w:r>
        <w:r w:rsidRPr="00D667B6">
          <w:t>SL-MT-LR</w:t>
        </w:r>
        <w:r w:rsidRPr="00D667B6" w:rsidDel="00D667B6">
          <w:t xml:space="preserve"> </w:t>
        </w:r>
        <w:r>
          <w:t xml:space="preserve">procedure in </w:t>
        </w:r>
      </w:ins>
      <w:ins w:id="69" w:author="vivo_R02" w:date="2023-04-02T15:11:00Z">
        <w:r>
          <w:t>clause 6.X.2 of TS23.273[</w:t>
        </w:r>
      </w:ins>
      <w:ins w:id="70" w:author="vivo_R01" w:date="2023-04-06T16:15:00Z">
        <w:r w:rsidR="00E8488A">
          <w:t>8</w:t>
        </w:r>
      </w:ins>
      <w:ins w:id="71" w:author="vivo_R02" w:date="2023-04-02T15:11:00Z">
        <w:r>
          <w:t xml:space="preserve">] </w:t>
        </w:r>
      </w:ins>
      <w:ins w:id="72" w:author="vivo_R01" w:date="2023-04-04T15:28:00Z">
        <w:r w:rsidR="00CD5CBE">
          <w:t xml:space="preserve">is </w:t>
        </w:r>
        <w:r w:rsidR="00C71D5B">
          <w:t xml:space="preserve">used </w:t>
        </w:r>
      </w:ins>
      <w:ins w:id="73" w:author="vivo_R02" w:date="2023-04-02T15:18:00Z">
        <w:r w:rsidR="00DD0851">
          <w:t>when the LCS request is received from the AF.</w:t>
        </w:r>
      </w:ins>
    </w:p>
    <w:p w14:paraId="3DAF8A63" w14:textId="1B1027BD" w:rsidR="00DD0851" w:rsidRDefault="00D73E14" w:rsidP="00D667B6">
      <w:pPr>
        <w:rPr>
          <w:ins w:id="74" w:author="vivo_R02" w:date="2023-04-02T15:23:00Z"/>
        </w:rPr>
      </w:pPr>
      <w:ins w:id="75" w:author="vivo_R01" w:date="2023-04-04T15:41:00Z">
        <w:r>
          <w:t>W</w:t>
        </w:r>
      </w:ins>
      <w:ins w:id="76" w:author="vivo_R01" w:date="2023-04-04T15:07:00Z">
        <w:r w:rsidR="005378C4">
          <w:t>hen</w:t>
        </w:r>
      </w:ins>
      <w:ins w:id="77" w:author="vivo_R01" w:date="2023-04-04T15:08:00Z">
        <w:r w:rsidR="005378C4">
          <w:t xml:space="preserve"> receiv</w:t>
        </w:r>
      </w:ins>
      <w:ins w:id="78" w:author="vivo_R01" w:date="2023-04-04T15:14:00Z">
        <w:r w:rsidR="003148F7">
          <w:t>ing</w:t>
        </w:r>
      </w:ins>
      <w:ins w:id="79" w:author="vivo_R01" w:date="2023-04-04T15:08:00Z">
        <w:r w:rsidR="005378C4">
          <w:t xml:space="preserve"> the legacy MO-LR request</w:t>
        </w:r>
      </w:ins>
      <w:ins w:id="80" w:author="vivo_R01" w:date="2023-04-04T15:42:00Z">
        <w:r w:rsidR="001432CF" w:rsidRPr="001432CF">
          <w:t xml:space="preserve"> </w:t>
        </w:r>
      </w:ins>
      <w:ins w:id="81" w:author="vivo_R01" w:date="2023-04-04T15:08:00Z">
        <w:r w:rsidR="005378C4">
          <w:t>from the Target UE</w:t>
        </w:r>
      </w:ins>
      <w:ins w:id="82" w:author="vivo_R01" w:date="2023-04-04T15:42:00Z">
        <w:r w:rsidR="001432CF" w:rsidRPr="001432CF">
          <w:t xml:space="preserve"> </w:t>
        </w:r>
        <w:r w:rsidR="001432CF">
          <w:t>as defined in clause 6.2 of TS23.273[</w:t>
        </w:r>
      </w:ins>
      <w:ins w:id="83" w:author="vivo_R01" w:date="2023-04-06T16:20:00Z">
        <w:r w:rsidR="008D56C2">
          <w:t>8</w:t>
        </w:r>
      </w:ins>
      <w:ins w:id="84" w:author="vivo_R01" w:date="2023-04-04T15:42:00Z">
        <w:r w:rsidR="001432CF">
          <w:t>]</w:t>
        </w:r>
      </w:ins>
      <w:ins w:id="85" w:author="vivo_R01" w:date="2023-04-04T15:41:00Z">
        <w:r>
          <w:t xml:space="preserve">, </w:t>
        </w:r>
        <w:r w:rsidR="001432CF">
          <w:t xml:space="preserve">the </w:t>
        </w:r>
      </w:ins>
      <w:ins w:id="86" w:author="vivo_R01" w:date="2023-04-04T15:42:00Z">
        <w:r w:rsidR="001432CF">
          <w:t>p</w:t>
        </w:r>
      </w:ins>
      <w:ins w:id="87" w:author="vivo_R01" w:date="2023-04-04T15:41:00Z">
        <w:r w:rsidR="001432CF" w:rsidRPr="001432CF">
          <w:t xml:space="preserve">rocedures for </w:t>
        </w:r>
        <w:r w:rsidRPr="00D73E14">
          <w:t>Network triggered Network assisted SL Positioning</w:t>
        </w:r>
        <w:r>
          <w:t xml:space="preserve"> proceed</w:t>
        </w:r>
      </w:ins>
      <w:ins w:id="88" w:author="vivo_R02" w:date="2023-04-02T15:22:00Z">
        <w:r w:rsidR="00DD0851" w:rsidRPr="00DD0851" w:rsidDel="00D667B6">
          <w:t xml:space="preserve"> </w:t>
        </w:r>
      </w:ins>
      <w:ins w:id="89" w:author="vivo_R01" w:date="2023-04-04T15:42:00Z">
        <w:r w:rsidR="001432CF">
          <w:t xml:space="preserve">are </w:t>
        </w:r>
      </w:ins>
      <w:ins w:id="90" w:author="vivo_R01" w:date="2023-04-04T15:43:00Z">
        <w:r w:rsidR="001432CF">
          <w:t>proceeded as</w:t>
        </w:r>
      </w:ins>
      <w:ins w:id="91" w:author="vivo_R02" w:date="2023-04-02T15:22:00Z">
        <w:r w:rsidR="00DD0851">
          <w:t xml:space="preserve"> </w:t>
        </w:r>
        <w:r w:rsidR="00DD0851" w:rsidRPr="00DD0851">
          <w:t>illustrate</w:t>
        </w:r>
        <w:r w:rsidR="00DD0851">
          <w:t xml:space="preserve">d </w:t>
        </w:r>
      </w:ins>
      <w:ins w:id="92" w:author="vivo_R02" w:date="2023-04-02T15:23:00Z">
        <w:r w:rsidR="00DD0851">
          <w:t xml:space="preserve">in the </w:t>
        </w:r>
      </w:ins>
      <w:ins w:id="93" w:author="vivo_R01" w:date="2023-04-04T15:43:00Z">
        <w:r w:rsidR="001432CF">
          <w:t xml:space="preserve">following </w:t>
        </w:r>
      </w:ins>
      <w:ins w:id="94" w:author="vivo_R02" w:date="2023-04-02T15:23:00Z">
        <w:r w:rsidR="00DD0851">
          <w:t>figure</w:t>
        </w:r>
      </w:ins>
      <w:ins w:id="95" w:author="vivo_R01" w:date="2023-04-04T15:15:00Z">
        <w:r w:rsidR="001B3859">
          <w:t xml:space="preserve"> </w:t>
        </w:r>
        <w:r w:rsidR="001B3859" w:rsidRPr="001B3859">
          <w:t>6.5.1.1-1</w:t>
        </w:r>
      </w:ins>
      <w:ins w:id="96" w:author="vivo_R01" w:date="2023-04-04T15:14:00Z">
        <w:r w:rsidR="001B3859">
          <w:t>.</w:t>
        </w:r>
      </w:ins>
    </w:p>
    <w:p w14:paraId="0EDDF285" w14:textId="72A85FB8" w:rsidR="00DD0851" w:rsidRDefault="008F1B82" w:rsidP="00D667B6">
      <w:pPr>
        <w:rPr>
          <w:ins w:id="97" w:author="vivo_R02" w:date="2023-04-02T15:23:00Z"/>
        </w:rPr>
      </w:pPr>
      <w:ins w:id="98" w:author="vivo_R02" w:date="2023-04-02T15:34:00Z">
        <w:r>
          <w:object w:dxaOrig="12361" w:dyaOrig="4470" w14:anchorId="06447F2C">
            <v:shape id="_x0000_i1026" type="#_x0000_t75" style="width:481.55pt;height:173.9pt" o:ole="">
              <v:imagedata r:id="rId13" o:title=""/>
            </v:shape>
            <o:OLEObject Type="Embed" ProgID="Visio.Drawing.15" ShapeID="_x0000_i1026" DrawAspect="Content" ObjectID="_1742393909" r:id="rId14"/>
          </w:object>
        </w:r>
      </w:ins>
    </w:p>
    <w:p w14:paraId="62C52622" w14:textId="004DC207" w:rsidR="008F1B82" w:rsidRPr="001216A7" w:rsidRDefault="008F1B82" w:rsidP="008F1B82">
      <w:pPr>
        <w:pStyle w:val="TF"/>
        <w:rPr>
          <w:ins w:id="99" w:author="vivo_R02" w:date="2023-04-02T15:34:00Z"/>
          <w:lang w:eastAsia="zh-CN"/>
        </w:rPr>
      </w:pPr>
      <w:ins w:id="100" w:author="vivo_R02" w:date="2023-04-02T15:34:00Z">
        <w:r w:rsidRPr="001216A7">
          <w:rPr>
            <w:lang w:eastAsia="zh-CN"/>
          </w:rPr>
          <w:t>Figure 6.</w:t>
        </w:r>
        <w:r>
          <w:rPr>
            <w:lang w:eastAsia="zh-CN"/>
          </w:rPr>
          <w:t>5.1.1</w:t>
        </w:r>
        <w:r w:rsidRPr="001216A7">
          <w:rPr>
            <w:lang w:eastAsia="zh-CN"/>
          </w:rPr>
          <w:t xml:space="preserve">-1: </w:t>
        </w:r>
        <w:r w:rsidRPr="008F1B82">
          <w:rPr>
            <w:lang w:eastAsia="zh-CN"/>
          </w:rPr>
          <w:t>Network triggered Network assisted SL Positioning of UE with NAS connection</w:t>
        </w:r>
        <w:r w:rsidRPr="001216A7">
          <w:rPr>
            <w:lang w:eastAsia="zh-CN"/>
          </w:rPr>
          <w:t xml:space="preserve"> Procedure</w:t>
        </w:r>
      </w:ins>
    </w:p>
    <w:p w14:paraId="5CD6C99A" w14:textId="2B9DFE29" w:rsidR="0085544B" w:rsidRPr="001216A7" w:rsidRDefault="0085544B" w:rsidP="0085544B">
      <w:pPr>
        <w:pStyle w:val="B1"/>
        <w:rPr>
          <w:ins w:id="101" w:author="vivo_R02" w:date="2023-04-02T15:34:00Z"/>
          <w:rFonts w:eastAsia="等线"/>
          <w:lang w:eastAsia="zh-CN"/>
        </w:rPr>
      </w:pPr>
      <w:ins w:id="102" w:author="vivo_R02" w:date="2023-04-02T15:34:00Z">
        <w:r w:rsidRPr="001216A7">
          <w:t>1)</w:t>
        </w:r>
        <w:r w:rsidRPr="001216A7">
          <w:tab/>
        </w:r>
        <w:r>
          <w:t xml:space="preserve">As specified </w:t>
        </w:r>
      </w:ins>
      <w:ins w:id="103" w:author="vivo_R02" w:date="2023-04-02T15:35:00Z">
        <w:r>
          <w:t xml:space="preserve">in clause </w:t>
        </w:r>
        <w:r w:rsidR="00FB5968" w:rsidRPr="00FB5968">
          <w:t>6.2</w:t>
        </w:r>
        <w:r w:rsidR="00FB5968">
          <w:t xml:space="preserve"> of TS23.273[</w:t>
        </w:r>
      </w:ins>
      <w:ins w:id="104" w:author="vivo_R01" w:date="2023-04-06T16:20:00Z">
        <w:r w:rsidR="008D56C2">
          <w:t>8</w:t>
        </w:r>
      </w:ins>
      <w:ins w:id="105" w:author="vivo_R02" w:date="2023-04-02T15:35:00Z">
        <w:r w:rsidR="00FB5968">
          <w:t xml:space="preserve">], </w:t>
        </w:r>
        <w:r w:rsidR="0024592D">
          <w:t>i</w:t>
        </w:r>
      </w:ins>
      <w:ins w:id="106" w:author="vivo_R02" w:date="2023-04-02T15:34:00Z">
        <w:r w:rsidRPr="001216A7">
          <w:t xml:space="preserve">f the </w:t>
        </w:r>
      </w:ins>
      <w:ins w:id="107" w:author="vivo_R02" w:date="2023-04-02T15:35:00Z">
        <w:r w:rsidR="0024592D">
          <w:t xml:space="preserve">Target </w:t>
        </w:r>
      </w:ins>
      <w:ins w:id="108" w:author="vivo_R02" w:date="2023-04-02T15:34:00Z">
        <w:r w:rsidRPr="001216A7">
          <w:t xml:space="preserve">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ins>
      <w:ins w:id="109" w:author="vivo_R01" w:date="2023-04-06T16:20:00Z">
        <w:r w:rsidR="00DA11DB">
          <w:rPr>
            <w:rFonts w:eastAsia="等线"/>
            <w:lang w:eastAsia="zh-CN"/>
          </w:rPr>
          <w:t>2</w:t>
        </w:r>
      </w:ins>
      <w:ins w:id="110" w:author="vivo_R02" w:date="2023-04-02T15:34:00Z">
        <w:r w:rsidRPr="001216A7">
          <w:rPr>
            <w:rFonts w:eastAsia="等线"/>
          </w:rPr>
          <w:t xml:space="preserve">] </w:t>
        </w:r>
        <w:r w:rsidRPr="001216A7">
          <w:rPr>
            <w:rFonts w:eastAsia="等线"/>
            <w:lang w:eastAsia="zh-CN"/>
          </w:rPr>
          <w:t>in order to establish a signalling connection with the AMF.</w:t>
        </w:r>
      </w:ins>
    </w:p>
    <w:p w14:paraId="0D4CA799" w14:textId="5F5ECB77" w:rsidR="00077899" w:rsidRDefault="004A57E5" w:rsidP="003B09AE">
      <w:pPr>
        <w:pStyle w:val="B1"/>
        <w:rPr>
          <w:ins w:id="111" w:author="vivo_R02" w:date="2023-04-02T15:39:00Z"/>
        </w:rPr>
      </w:pPr>
      <w:ins w:id="112" w:author="vivo_R02" w:date="2023-04-02T15:35:00Z">
        <w:r>
          <w:t>2</w:t>
        </w:r>
        <w:r w:rsidRPr="001216A7">
          <w:t>)</w:t>
        </w:r>
        <w:r w:rsidRPr="001216A7">
          <w:tab/>
        </w:r>
      </w:ins>
      <w:ins w:id="113" w:author="vivo_R02" w:date="2023-04-02T15:36:00Z">
        <w:r>
          <w:t>T</w:t>
        </w:r>
      </w:ins>
      <w:ins w:id="114" w:author="vivo_R02" w:date="2023-04-02T15:35:00Z">
        <w:r w:rsidRPr="001216A7">
          <w:t xml:space="preserve">he </w:t>
        </w:r>
        <w:r>
          <w:t xml:space="preserve">Target </w:t>
        </w:r>
        <w:r w:rsidRPr="001216A7">
          <w:t xml:space="preserve">UE </w:t>
        </w:r>
      </w:ins>
      <w:ins w:id="115" w:author="vivo_R02" w:date="2023-04-02T15:36:00Z">
        <w:r>
          <w:t xml:space="preserve">sends </w:t>
        </w:r>
      </w:ins>
      <w:ins w:id="116" w:author="vivo_R02" w:date="2023-04-02T15:38:00Z">
        <w:r w:rsidR="003B09AE">
          <w:t>the legacy</w:t>
        </w:r>
      </w:ins>
      <w:ins w:id="117" w:author="vivo_R02" w:date="2023-04-02T15:36:00Z">
        <w:r>
          <w:t xml:space="preserve"> MO-LR request </w:t>
        </w:r>
      </w:ins>
      <w:ins w:id="118" w:author="vivo_R02" w:date="2023-04-02T15:38:00Z">
        <w:r w:rsidR="003B09AE">
          <w:t xml:space="preserve">to </w:t>
        </w:r>
      </w:ins>
      <w:ins w:id="119" w:author="vivo_R02" w:date="2023-04-02T15:36:00Z">
        <w:r>
          <w:rPr>
            <w:rFonts w:eastAsia="等线"/>
            <w:lang w:eastAsia="zh-CN"/>
          </w:rPr>
          <w:t>AMF</w:t>
        </w:r>
      </w:ins>
      <w:ins w:id="120" w:author="vivo_R02" w:date="2023-04-02T15:37:00Z">
        <w:r w:rsidR="00077899">
          <w:rPr>
            <w:rFonts w:eastAsia="等线"/>
            <w:lang w:eastAsia="zh-CN"/>
          </w:rPr>
          <w:t xml:space="preserve"> </w:t>
        </w:r>
      </w:ins>
      <w:ins w:id="121" w:author="vivo_R02" w:date="2023-04-02T15:39:00Z">
        <w:r w:rsidR="003B09AE">
          <w:t xml:space="preserve">as specified in clause </w:t>
        </w:r>
        <w:r w:rsidR="003B09AE" w:rsidRPr="00FB5968">
          <w:t>6.2</w:t>
        </w:r>
        <w:r w:rsidR="003B09AE">
          <w:t xml:space="preserve"> of TS23.273[</w:t>
        </w:r>
      </w:ins>
      <w:ins w:id="122" w:author="vivo_R01" w:date="2023-04-06T16:21:00Z">
        <w:r w:rsidR="00AA281F">
          <w:t>8</w:t>
        </w:r>
      </w:ins>
      <w:ins w:id="123" w:author="vivo_R02" w:date="2023-04-02T15:39:00Z">
        <w:r w:rsidR="003B09AE">
          <w:t>].</w:t>
        </w:r>
      </w:ins>
    </w:p>
    <w:p w14:paraId="038F42E9" w14:textId="39A18AF2" w:rsidR="003B09AE" w:rsidRDefault="003B09AE" w:rsidP="003B09AE">
      <w:pPr>
        <w:pStyle w:val="B1"/>
        <w:rPr>
          <w:ins w:id="124" w:author="vivo_R02" w:date="2023-04-02T15:40:00Z"/>
          <w:rFonts w:eastAsiaTheme="minorEastAsia"/>
          <w:lang w:eastAsia="zh-CN"/>
        </w:rPr>
      </w:pPr>
      <w:ins w:id="125" w:author="vivo_R02" w:date="2023-04-02T15:39:00Z">
        <w:r>
          <w:rPr>
            <w:rFonts w:eastAsiaTheme="minorEastAsia" w:hint="eastAsia"/>
            <w:lang w:eastAsia="zh-CN"/>
          </w:rPr>
          <w:t>3</w:t>
        </w:r>
        <w:r>
          <w:rPr>
            <w:rFonts w:eastAsiaTheme="minorEastAsia"/>
            <w:lang w:eastAsia="zh-CN"/>
          </w:rPr>
          <w:t>)</w:t>
        </w:r>
        <w:r>
          <w:rPr>
            <w:rFonts w:eastAsiaTheme="minorEastAsia"/>
            <w:lang w:eastAsia="zh-CN"/>
          </w:rPr>
          <w:tab/>
          <w:t xml:space="preserve">The network proceeds the step7~22 in </w:t>
        </w:r>
      </w:ins>
      <w:ins w:id="126" w:author="vivo_R02" w:date="2023-04-02T15:40:00Z">
        <w:r>
          <w:rPr>
            <w:rFonts w:eastAsiaTheme="minorEastAsia"/>
            <w:lang w:eastAsia="zh-CN"/>
          </w:rPr>
          <w:t xml:space="preserve">clause 6.X.2 </w:t>
        </w:r>
        <w:r w:rsidRPr="003B09AE">
          <w:rPr>
            <w:rFonts w:eastAsiaTheme="minorEastAsia"/>
            <w:lang w:eastAsia="zh-CN"/>
          </w:rPr>
          <w:t>SL-MT-LR</w:t>
        </w:r>
        <w:r>
          <w:rPr>
            <w:rFonts w:eastAsiaTheme="minorEastAsia"/>
            <w:lang w:eastAsia="zh-CN"/>
          </w:rPr>
          <w:t xml:space="preserve"> procedure</w:t>
        </w:r>
      </w:ins>
      <w:ins w:id="127" w:author="vivo_R01" w:date="2023-04-06T16:21:00Z">
        <w:r w:rsidR="00CE37A5" w:rsidRPr="00CE37A5">
          <w:t xml:space="preserve"> </w:t>
        </w:r>
        <w:r w:rsidR="00CE37A5">
          <w:t>of TS23.273[8]</w:t>
        </w:r>
      </w:ins>
      <w:ins w:id="128" w:author="vivo_R02" w:date="2023-04-02T15:40:00Z">
        <w:r>
          <w:rPr>
            <w:rFonts w:eastAsiaTheme="minorEastAsia"/>
            <w:lang w:eastAsia="zh-CN"/>
          </w:rPr>
          <w:t xml:space="preserve"> to obtain the Target UE location.</w:t>
        </w:r>
      </w:ins>
    </w:p>
    <w:p w14:paraId="596616C3" w14:textId="7C7DAD0F" w:rsidR="003B09AE" w:rsidRDefault="003B09AE" w:rsidP="003B09AE">
      <w:pPr>
        <w:pStyle w:val="B1"/>
        <w:rPr>
          <w:ins w:id="129" w:author="vivo_R02" w:date="2023-04-02T15:42:00Z"/>
          <w:rFonts w:eastAsiaTheme="minorEastAsia"/>
          <w:lang w:eastAsia="zh-CN"/>
        </w:rPr>
      </w:pPr>
      <w:ins w:id="130" w:author="vivo_R02" w:date="2023-04-02T15:40:00Z">
        <w:r>
          <w:rPr>
            <w:rFonts w:eastAsiaTheme="minorEastAsia" w:hint="eastAsia"/>
            <w:lang w:eastAsia="zh-CN"/>
          </w:rPr>
          <w:t>4</w:t>
        </w:r>
        <w:r>
          <w:rPr>
            <w:rFonts w:eastAsiaTheme="minorEastAsia"/>
            <w:lang w:eastAsia="zh-CN"/>
          </w:rPr>
          <w:t>)</w:t>
        </w:r>
        <w:r>
          <w:rPr>
            <w:rFonts w:eastAsiaTheme="minorEastAsia"/>
            <w:lang w:eastAsia="zh-CN"/>
          </w:rPr>
          <w:tab/>
        </w:r>
      </w:ins>
      <w:ins w:id="131" w:author="vivo_R02" w:date="2023-04-02T15:41:00Z">
        <w:r>
          <w:rPr>
            <w:rFonts w:eastAsiaTheme="minorEastAsia"/>
            <w:lang w:eastAsia="zh-CN"/>
          </w:rPr>
          <w:t xml:space="preserve">The network proceeds the step7~12 in clause 6.2 </w:t>
        </w:r>
        <w:r w:rsidRPr="003B09AE">
          <w:rPr>
            <w:rFonts w:eastAsiaTheme="minorEastAsia"/>
            <w:lang w:eastAsia="zh-CN"/>
          </w:rPr>
          <w:t>5GC-MO-LR Procedure</w:t>
        </w:r>
      </w:ins>
      <w:ins w:id="132" w:author="vivo_R01" w:date="2023-04-06T16:22:00Z">
        <w:r w:rsidR="00CE37A5">
          <w:rPr>
            <w:rFonts w:eastAsiaTheme="minorEastAsia"/>
            <w:lang w:eastAsia="zh-CN"/>
          </w:rPr>
          <w:t xml:space="preserve"> </w:t>
        </w:r>
        <w:r w:rsidR="00CE37A5">
          <w:t>of TS23.273[8]</w:t>
        </w:r>
      </w:ins>
      <w:ins w:id="133" w:author="vivo_R02" w:date="2023-04-02T15:41:00Z">
        <w:r>
          <w:rPr>
            <w:rFonts w:eastAsiaTheme="minorEastAsia"/>
            <w:lang w:eastAsia="zh-CN"/>
          </w:rPr>
          <w:t xml:space="preserve"> to </w:t>
        </w:r>
      </w:ins>
      <w:ins w:id="134" w:author="vivo_R02" w:date="2023-04-02T15:42:00Z">
        <w:r>
          <w:rPr>
            <w:rFonts w:eastAsiaTheme="minorEastAsia"/>
            <w:lang w:eastAsia="zh-CN"/>
          </w:rPr>
          <w:t>provide</w:t>
        </w:r>
      </w:ins>
      <w:ins w:id="135" w:author="vivo_R02" w:date="2023-04-02T15:41:00Z">
        <w:r>
          <w:rPr>
            <w:rFonts w:eastAsiaTheme="minorEastAsia"/>
            <w:lang w:eastAsia="zh-CN"/>
          </w:rPr>
          <w:t xml:space="preserve"> the Target UE location</w:t>
        </w:r>
      </w:ins>
      <w:ins w:id="136" w:author="vivo_R02" w:date="2023-04-02T15:42:00Z">
        <w:r>
          <w:rPr>
            <w:rFonts w:eastAsiaTheme="minorEastAsia"/>
            <w:lang w:eastAsia="zh-CN"/>
          </w:rPr>
          <w:t xml:space="preserve"> to the LCS client or AF.</w:t>
        </w:r>
      </w:ins>
    </w:p>
    <w:p w14:paraId="3E8CD3E0" w14:textId="5837956B" w:rsidR="003B09AE" w:rsidRPr="003B09AE" w:rsidRDefault="003B09AE">
      <w:pPr>
        <w:pStyle w:val="B1"/>
        <w:rPr>
          <w:ins w:id="137" w:author="vivo_R02" w:date="2023-04-02T15:37:00Z"/>
          <w:rFonts w:eastAsiaTheme="minorEastAsia"/>
          <w:lang w:eastAsia="zh-CN"/>
          <w:rPrChange w:id="138" w:author="vivo_R02" w:date="2023-04-02T15:42:00Z">
            <w:rPr>
              <w:ins w:id="139" w:author="vivo_R02" w:date="2023-04-02T15:37:00Z"/>
            </w:rPr>
          </w:rPrChange>
        </w:rPr>
        <w:pPrChange w:id="140" w:author="vivo_R02" w:date="2023-04-02T15:38:00Z">
          <w:pPr>
            <w:pStyle w:val="B2"/>
            <w:ind w:hanging="283"/>
          </w:pPr>
        </w:pPrChange>
      </w:pPr>
      <w:ins w:id="141" w:author="vivo_R02" w:date="2023-04-02T15:42:00Z">
        <w:r>
          <w:rPr>
            <w:rFonts w:eastAsiaTheme="minorEastAsia"/>
            <w:lang w:eastAsia="zh-CN"/>
          </w:rPr>
          <w:t>5)</w:t>
        </w:r>
        <w:r>
          <w:rPr>
            <w:rFonts w:eastAsiaTheme="minorEastAsia"/>
            <w:lang w:eastAsia="zh-CN"/>
          </w:rPr>
          <w:tab/>
          <w:t>AMF response</w:t>
        </w:r>
      </w:ins>
      <w:ins w:id="142" w:author="vivo_R01" w:date="2023-04-06T16:22:00Z">
        <w:r w:rsidR="004B5E4F">
          <w:rPr>
            <w:rFonts w:eastAsiaTheme="minorEastAsia"/>
            <w:lang w:eastAsia="zh-CN"/>
          </w:rPr>
          <w:t>s</w:t>
        </w:r>
      </w:ins>
      <w:ins w:id="143" w:author="vivo_R02" w:date="2023-04-02T15:42:00Z">
        <w:r>
          <w:rPr>
            <w:rFonts w:eastAsiaTheme="minorEastAsia"/>
            <w:lang w:eastAsia="zh-CN"/>
          </w:rPr>
          <w:t xml:space="preserve"> the legacy MO-LR response to Target UE including the Target UE location.</w:t>
        </w:r>
      </w:ins>
    </w:p>
    <w:p w14:paraId="43352C0E" w14:textId="5D2326ED" w:rsidR="00BB05A8" w:rsidRPr="000B4D99" w:rsidRDefault="000B4D99" w:rsidP="000B6F26">
      <w:pPr>
        <w:jc w:val="center"/>
        <w:rPr>
          <w:rFonts w:eastAsia="等线"/>
          <w:lang w:eastAsia="zh-CN"/>
        </w:rPr>
      </w:pPr>
      <w:del w:id="144" w:author="vivo_R02" w:date="2023-04-02T15:09:00Z">
        <w:r w:rsidDel="00D667B6">
          <w:fldChar w:fldCharType="begin"/>
        </w:r>
        <w:r w:rsidDel="00D667B6">
          <w:fldChar w:fldCharType="end"/>
        </w:r>
        <w:r w:rsidDel="00D667B6">
          <w:fldChar w:fldCharType="begin"/>
        </w:r>
        <w:r w:rsidDel="00D667B6">
          <w:fldChar w:fldCharType="end"/>
        </w:r>
      </w:del>
      <w:del w:id="145" w:author="vivo_R02" w:date="2023-04-02T15:47:00Z">
        <w:r w:rsidDel="00843CC7">
          <w:fldChar w:fldCharType="begin"/>
        </w:r>
        <w:r w:rsidDel="00843CC7">
          <w:fldChar w:fldCharType="end"/>
        </w:r>
        <w:r w:rsidDel="00843CC7">
          <w:fldChar w:fldCharType="begin"/>
        </w:r>
        <w:r w:rsidDel="00843CC7">
          <w:fldChar w:fldCharType="end"/>
        </w:r>
      </w:del>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DAEEA" w14:textId="77777777" w:rsidR="00FE5CC2" w:rsidRDefault="00FE5CC2">
      <w:r>
        <w:separator/>
      </w:r>
    </w:p>
    <w:p w14:paraId="114C35C1" w14:textId="77777777" w:rsidR="00FE5CC2" w:rsidRDefault="00FE5CC2"/>
  </w:endnote>
  <w:endnote w:type="continuationSeparator" w:id="0">
    <w:p w14:paraId="0C7EF3C0" w14:textId="77777777" w:rsidR="00FE5CC2" w:rsidRDefault="00FE5CC2">
      <w:r>
        <w:continuationSeparator/>
      </w:r>
    </w:p>
    <w:p w14:paraId="7D59D068" w14:textId="77777777" w:rsidR="00FE5CC2" w:rsidRDefault="00FE5C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BF133" w14:textId="77777777" w:rsidR="00FE5CC2" w:rsidRDefault="00FE5CC2">
      <w:r>
        <w:separator/>
      </w:r>
    </w:p>
    <w:p w14:paraId="5101043F" w14:textId="77777777" w:rsidR="00FE5CC2" w:rsidRDefault="00FE5CC2"/>
  </w:footnote>
  <w:footnote w:type="continuationSeparator" w:id="0">
    <w:p w14:paraId="1A0B9411" w14:textId="77777777" w:rsidR="00FE5CC2" w:rsidRDefault="00FE5CC2">
      <w:r>
        <w:continuationSeparator/>
      </w:r>
    </w:p>
    <w:p w14:paraId="493C212C" w14:textId="77777777" w:rsidR="00FE5CC2" w:rsidRDefault="00FE5C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0B38"/>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32CF"/>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6F81"/>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8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50E"/>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5E45"/>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8F7"/>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9A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753"/>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5E4F"/>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378C4"/>
    <w:rsid w:val="005408D6"/>
    <w:rsid w:val="00541980"/>
    <w:rsid w:val="00541BDE"/>
    <w:rsid w:val="00541E59"/>
    <w:rsid w:val="0054290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0376"/>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575B"/>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471C5"/>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5354"/>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1F"/>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56C2"/>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64A0"/>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18C"/>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0754A"/>
    <w:rsid w:val="00A10BDE"/>
    <w:rsid w:val="00A10E07"/>
    <w:rsid w:val="00A110A7"/>
    <w:rsid w:val="00A118D1"/>
    <w:rsid w:val="00A11B8A"/>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0115"/>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81F"/>
    <w:rsid w:val="00AA3334"/>
    <w:rsid w:val="00AA41C0"/>
    <w:rsid w:val="00AA49BE"/>
    <w:rsid w:val="00AA4C0A"/>
    <w:rsid w:val="00AA5503"/>
    <w:rsid w:val="00AA5E5D"/>
    <w:rsid w:val="00AA6E53"/>
    <w:rsid w:val="00AB13CF"/>
    <w:rsid w:val="00AB366A"/>
    <w:rsid w:val="00AB3BD1"/>
    <w:rsid w:val="00AB443B"/>
    <w:rsid w:val="00AB4A09"/>
    <w:rsid w:val="00AB4AFA"/>
    <w:rsid w:val="00AB4D8F"/>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3DF9"/>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1BEE"/>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006"/>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D5B"/>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5CBE"/>
    <w:rsid w:val="00CD6F50"/>
    <w:rsid w:val="00CD7843"/>
    <w:rsid w:val="00CD799D"/>
    <w:rsid w:val="00CE034E"/>
    <w:rsid w:val="00CE14C8"/>
    <w:rsid w:val="00CE1D90"/>
    <w:rsid w:val="00CE34A4"/>
    <w:rsid w:val="00CE37A5"/>
    <w:rsid w:val="00CE682B"/>
    <w:rsid w:val="00CE73D7"/>
    <w:rsid w:val="00CE75A3"/>
    <w:rsid w:val="00CE77D5"/>
    <w:rsid w:val="00CE7E90"/>
    <w:rsid w:val="00CF0032"/>
    <w:rsid w:val="00CF1BB6"/>
    <w:rsid w:val="00CF2575"/>
    <w:rsid w:val="00CF2DBC"/>
    <w:rsid w:val="00CF32EE"/>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5CDE"/>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3E14"/>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1DB"/>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88A"/>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53B"/>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32B"/>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12"/>
    <w:rsid w:val="00FC2C86"/>
    <w:rsid w:val="00FC32DA"/>
    <w:rsid w:val="00FC34C6"/>
    <w:rsid w:val="00FC4794"/>
    <w:rsid w:val="00FC4F8A"/>
    <w:rsid w:val="00FC647A"/>
    <w:rsid w:val="00FC74CA"/>
    <w:rsid w:val="00FD0170"/>
    <w:rsid w:val="00FD13D4"/>
    <w:rsid w:val="00FD18E6"/>
    <w:rsid w:val="00FD1E9F"/>
    <w:rsid w:val="00FD2291"/>
    <w:rsid w:val="00FD27D5"/>
    <w:rsid w:val="00FD298F"/>
    <w:rsid w:val="00FD33DD"/>
    <w:rsid w:val="00FD4B58"/>
    <w:rsid w:val="00FD7BCD"/>
    <w:rsid w:val="00FE1F7B"/>
    <w:rsid w:val="00FE367E"/>
    <w:rsid w:val="00FE5B4C"/>
    <w:rsid w:val="00FE5CC2"/>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1382A19-1B72-40C1-BFEF-93AD546C5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2259</TotalTime>
  <Pages>2</Pages>
  <Words>471</Words>
  <Characters>2690</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370</cp:revision>
  <cp:lastPrinted>2018-08-13T16:59:00Z</cp:lastPrinted>
  <dcterms:created xsi:type="dcterms:W3CDTF">2022-09-21T02:12:00Z</dcterms:created>
  <dcterms:modified xsi:type="dcterms:W3CDTF">2023-04-07T08:45:00Z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